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R4-2507342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7BC320" w:rsidR="00F25D98" w:rsidRDefault="007960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(NR_HST_FR2-Perf) CR on 38.101-4 for correcting FRC Table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B254EC" w:rsidR="001E41F3" w:rsidRDefault="00E622D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NR_HST_FR2-Perf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6A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06A58" w:rsidRDefault="00F06A58" w:rsidP="00F06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513F84" w:rsidR="00F06A58" w:rsidRDefault="00F06A58" w:rsidP="00F06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555922">
              <w:rPr>
                <w:noProof/>
              </w:rPr>
              <w:t>implementation</w:t>
            </w:r>
            <w:r>
              <w:rPr>
                <w:noProof/>
              </w:rPr>
              <w:t xml:space="preserve"> from mirror CR R4-2312216. The parent Rel-17 CAT F CR </w:t>
            </w:r>
            <w:r w:rsidR="00A9434B" w:rsidRPr="00A9434B">
              <w:rPr>
                <w:noProof/>
              </w:rPr>
              <w:t>R4-2313933</w:t>
            </w:r>
            <w:r w:rsidR="00A9434B">
              <w:rPr>
                <w:noProof/>
              </w:rPr>
              <w:t xml:space="preserve"> </w:t>
            </w:r>
            <w:r>
              <w:rPr>
                <w:noProof/>
              </w:rPr>
              <w:t>was correctly implemented.</w:t>
            </w:r>
          </w:p>
        </w:tc>
      </w:tr>
      <w:tr w:rsidR="00F06A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06A58" w:rsidRDefault="00F06A58" w:rsidP="00F06A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06A58" w:rsidRDefault="00F06A58" w:rsidP="00F06A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6A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06A58" w:rsidRDefault="00F06A58" w:rsidP="00F06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590AC8" w:rsidR="00F06A58" w:rsidRDefault="00F06A58" w:rsidP="00F06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</w:t>
            </w:r>
            <w:r w:rsidR="00555922">
              <w:rPr>
                <w:noProof/>
              </w:rPr>
              <w:t>e</w:t>
            </w:r>
            <w:r>
              <w:rPr>
                <w:noProof/>
              </w:rPr>
              <w:t xml:space="preserve"> the cells in Table </w:t>
            </w:r>
            <w:r w:rsidRPr="00EF6514">
              <w:rPr>
                <w:noProof/>
              </w:rPr>
              <w:t>A.3.2.2.5-12</w:t>
            </w:r>
            <w:r>
              <w:rPr>
                <w:noProof/>
              </w:rPr>
              <w:t xml:space="preserve">, which were incorrectly </w:t>
            </w:r>
            <w:r w:rsidR="00555922">
              <w:rPr>
                <w:noProof/>
              </w:rPr>
              <w:t>updated</w:t>
            </w:r>
            <w:r>
              <w:rPr>
                <w:noProof/>
              </w:rPr>
              <w:t xml:space="preserve"> from the CR</w:t>
            </w:r>
            <w:r w:rsidR="00744D00">
              <w:rPr>
                <w:noProof/>
              </w:rPr>
              <w:t xml:space="preserve"> R4-2312216.</w:t>
            </w:r>
          </w:p>
        </w:tc>
      </w:tr>
      <w:tr w:rsidR="00F06A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06A58" w:rsidRDefault="00F06A58" w:rsidP="00F06A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06A58" w:rsidRDefault="00F06A58" w:rsidP="00F06A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6A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6A58" w:rsidRDefault="00F06A58" w:rsidP="00F06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831932" w:rsidR="00F06A58" w:rsidRDefault="00F06A58" w:rsidP="00F06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FRC configuration </w:t>
            </w:r>
            <w:r w:rsidR="00744D00">
              <w:rPr>
                <w:noProof/>
              </w:rPr>
              <w:t>i</w:t>
            </w:r>
            <w:r>
              <w:rPr>
                <w:noProof/>
              </w:rPr>
              <w:t xml:space="preserve">n Table </w:t>
            </w:r>
            <w:r w:rsidRPr="00EF6514">
              <w:rPr>
                <w:noProof/>
              </w:rPr>
              <w:t>A.3.2.2.5-12</w:t>
            </w:r>
            <w:r w:rsidR="00744D00">
              <w:rPr>
                <w:noProof/>
              </w:rPr>
              <w:t xml:space="preserve"> and </w:t>
            </w:r>
            <w:r w:rsidR="00F34FE8">
              <w:rPr>
                <w:noProof/>
              </w:rPr>
              <w:t xml:space="preserve">Rel-18 is </w:t>
            </w:r>
            <w:r w:rsidR="001D3DD5">
              <w:rPr>
                <w:noProof/>
              </w:rPr>
              <w:t xml:space="preserve">not </w:t>
            </w:r>
            <w:r w:rsidR="00744D00">
              <w:rPr>
                <w:noProof/>
              </w:rPr>
              <w:t>consisten</w:t>
            </w:r>
            <w:r w:rsidR="00F34FE8">
              <w:rPr>
                <w:noProof/>
              </w:rPr>
              <w:t>t</w:t>
            </w:r>
            <w:r w:rsidR="00744D00">
              <w:rPr>
                <w:noProof/>
              </w:rPr>
              <w:t xml:space="preserve"> with Rel-17 spec.</w:t>
            </w:r>
          </w:p>
        </w:tc>
      </w:tr>
      <w:tr w:rsidR="00F06A58" w14:paraId="034AF533" w14:textId="77777777" w:rsidTr="00547111">
        <w:tc>
          <w:tcPr>
            <w:tcW w:w="2694" w:type="dxa"/>
            <w:gridSpan w:val="2"/>
          </w:tcPr>
          <w:p w14:paraId="39D9EB5B" w14:textId="77777777" w:rsidR="00F06A58" w:rsidRDefault="00F06A58" w:rsidP="00F06A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06A58" w:rsidRDefault="00F06A58" w:rsidP="00F06A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6A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06A58" w:rsidRDefault="00F06A58" w:rsidP="00F06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619465" w:rsidR="00F06A58" w:rsidRDefault="009B119A" w:rsidP="00F06A58">
            <w:pPr>
              <w:pStyle w:val="CRCoverPage"/>
              <w:spacing w:after="0"/>
              <w:ind w:left="100"/>
              <w:rPr>
                <w:noProof/>
              </w:rPr>
            </w:pPr>
            <w:r w:rsidRPr="009B119A">
              <w:rPr>
                <w:noProof/>
              </w:rPr>
              <w:t>A.3.2.2.5</w:t>
            </w:r>
          </w:p>
        </w:tc>
      </w:tr>
      <w:tr w:rsidR="00F06A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06A58" w:rsidRDefault="00F06A58" w:rsidP="00F06A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06A58" w:rsidRDefault="00F06A58" w:rsidP="00F06A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6A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06A58" w:rsidRDefault="00F06A58" w:rsidP="00F06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06A58" w:rsidRDefault="00F06A58" w:rsidP="00F06A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06A58" w:rsidRDefault="00F06A58" w:rsidP="00F06A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06A58" w:rsidRDefault="00F06A58" w:rsidP="00F06A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06A58" w:rsidRDefault="00F06A58" w:rsidP="00F06A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A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6A58" w:rsidRDefault="00F06A58" w:rsidP="00F06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6A58" w:rsidRDefault="00F06A58" w:rsidP="00F06A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370CB8" w:rsidR="00F06A58" w:rsidRDefault="00F06A58" w:rsidP="00F06A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6A58" w:rsidRDefault="00F06A58" w:rsidP="00F06A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1C848F" w:rsidR="00F06A58" w:rsidRDefault="00F06A58" w:rsidP="00F06A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A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6A58" w:rsidRDefault="00F06A58" w:rsidP="00F06A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AEFA9D0" w:rsidR="00F06A58" w:rsidRDefault="00F06A58" w:rsidP="00F06A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06A58" w:rsidRDefault="00F06A58" w:rsidP="00F06A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06A58" w:rsidRDefault="00F06A58" w:rsidP="00F06A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7997A5" w:rsidR="00F06A58" w:rsidRDefault="00F06A58" w:rsidP="00F06A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F06A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6A58" w:rsidRDefault="00F06A58" w:rsidP="00F06A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6A58" w:rsidRDefault="00F06A58" w:rsidP="00F06A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526887" w:rsidR="00F06A58" w:rsidRDefault="00F06A58" w:rsidP="00F06A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6A58" w:rsidRDefault="00F06A58" w:rsidP="00F06A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BB5F59" w:rsidR="00F06A58" w:rsidRDefault="00F06A58" w:rsidP="00F06A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A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6A58" w:rsidRDefault="00F06A58" w:rsidP="00F06A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6A58" w:rsidRDefault="00F06A58" w:rsidP="00F06A58">
            <w:pPr>
              <w:pStyle w:val="CRCoverPage"/>
              <w:spacing w:after="0"/>
              <w:rPr>
                <w:noProof/>
              </w:rPr>
            </w:pPr>
          </w:p>
        </w:tc>
      </w:tr>
      <w:tr w:rsidR="00F06A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6A58" w:rsidRDefault="00F06A58" w:rsidP="00F06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06A58" w:rsidRDefault="00F06A58" w:rsidP="00F06A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6A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6A58" w:rsidRPr="008863B9" w:rsidRDefault="00F06A58" w:rsidP="00F06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6A58" w:rsidRPr="008863B9" w:rsidRDefault="00F06A58" w:rsidP="00F06A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6A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6A58" w:rsidRDefault="00F06A58" w:rsidP="00F06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06A58" w:rsidRDefault="00F06A58" w:rsidP="00F06A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BD117" w14:textId="77777777" w:rsidR="007960C9" w:rsidRDefault="007960C9" w:rsidP="007960C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79B12AD8" w14:textId="77777777" w:rsidR="007960C9" w:rsidRPr="00C25669" w:rsidRDefault="007960C9" w:rsidP="007960C9">
      <w:pPr>
        <w:pStyle w:val="Heading4"/>
        <w:rPr>
          <w:lang w:eastAsia="zh-CN"/>
        </w:rPr>
      </w:pPr>
      <w:bookmarkStart w:id="1" w:name="_Toc21338406"/>
      <w:bookmarkStart w:id="2" w:name="_Toc29808514"/>
      <w:bookmarkStart w:id="3" w:name="_Toc37068433"/>
      <w:bookmarkStart w:id="4" w:name="_Toc37083978"/>
      <w:bookmarkStart w:id="5" w:name="_Toc37084320"/>
      <w:bookmarkStart w:id="6" w:name="_Toc40209682"/>
      <w:bookmarkStart w:id="7" w:name="_Toc40210024"/>
      <w:bookmarkStart w:id="8" w:name="_Toc45892983"/>
      <w:bookmarkStart w:id="9" w:name="_Toc53176848"/>
      <w:bookmarkStart w:id="10" w:name="_Toc61121176"/>
      <w:bookmarkStart w:id="11" w:name="_Toc67918372"/>
      <w:bookmarkStart w:id="12" w:name="_Toc76298442"/>
      <w:bookmarkStart w:id="13" w:name="_Toc76572454"/>
      <w:bookmarkStart w:id="14" w:name="_Toc76652321"/>
      <w:bookmarkStart w:id="15" w:name="_Toc76653159"/>
      <w:bookmarkStart w:id="16" w:name="_Toc83742432"/>
      <w:bookmarkStart w:id="17" w:name="_Toc91440922"/>
      <w:bookmarkStart w:id="18" w:name="_Toc98849712"/>
      <w:bookmarkStart w:id="19" w:name="_Toc106543566"/>
      <w:bookmarkStart w:id="20" w:name="_Toc106737664"/>
      <w:bookmarkStart w:id="21" w:name="_Toc107233431"/>
      <w:bookmarkStart w:id="22" w:name="_Toc107235049"/>
      <w:bookmarkStart w:id="23" w:name="_Toc107420019"/>
      <w:bookmarkStart w:id="24" w:name="_Toc107477317"/>
      <w:bookmarkStart w:id="25" w:name="_Toc114566176"/>
      <w:bookmarkStart w:id="26" w:name="_Toc123936488"/>
      <w:bookmarkStart w:id="27" w:name="_Toc124377503"/>
      <w:r w:rsidRPr="00C25669">
        <w:rPr>
          <w:lang w:eastAsia="zh-CN"/>
        </w:rPr>
        <w:t>A.3.2.2.5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120 kHz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CC58D91" w14:textId="77777777" w:rsidR="007960C9" w:rsidRPr="00E3466D" w:rsidRDefault="007960C9" w:rsidP="007960C9">
      <w:pPr>
        <w:rPr>
          <w:rFonts w:ascii="Times-Roman" w:eastAsia="SimSun" w:hAnsi="Times-Roman" w:hint="eastAsia"/>
          <w:b/>
          <w:bCs/>
          <w:color w:val="FF0000"/>
        </w:rPr>
      </w:pPr>
      <w:r w:rsidRPr="00E3466D">
        <w:rPr>
          <w:rFonts w:ascii="Times-Roman" w:eastAsia="SimSun" w:hAnsi="Times-Roman"/>
          <w:b/>
          <w:bCs/>
          <w:color w:val="FF0000"/>
        </w:rPr>
        <w:t xml:space="preserve">&lt;Unchanged parts </w:t>
      </w:r>
      <w:r>
        <w:rPr>
          <w:rFonts w:ascii="Times-Roman" w:eastAsia="SimSun" w:hAnsi="Times-Roman"/>
          <w:b/>
          <w:bCs/>
          <w:color w:val="FF0000"/>
        </w:rPr>
        <w:t>omitted</w:t>
      </w:r>
      <w:r w:rsidRPr="00E3466D">
        <w:rPr>
          <w:rFonts w:ascii="Times-Roman" w:eastAsia="SimSun" w:hAnsi="Times-Roman"/>
          <w:b/>
          <w:bCs/>
          <w:color w:val="FF0000"/>
        </w:rPr>
        <w:t>&gt;</w:t>
      </w:r>
    </w:p>
    <w:p w14:paraId="61D4B922" w14:textId="77777777" w:rsidR="007960C9" w:rsidRPr="006F39FB" w:rsidRDefault="007960C9" w:rsidP="007960C9">
      <w:pPr>
        <w:pStyle w:val="TH"/>
        <w:rPr>
          <w:rFonts w:eastAsia="SimSun"/>
        </w:rPr>
      </w:pPr>
      <w:r w:rsidRPr="006F39FB">
        <w:rPr>
          <w:rFonts w:eastAsia="SimSun"/>
        </w:rPr>
        <w:lastRenderedPageBreak/>
        <w:t>Table A.3.2.2.5-12: PDSCH Reference Channel for TDD UL-DL pattern FR2.120-1 and HST-DPS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1"/>
        <w:gridCol w:w="734"/>
        <w:gridCol w:w="1417"/>
        <w:gridCol w:w="1417"/>
        <w:gridCol w:w="911"/>
        <w:gridCol w:w="911"/>
        <w:gridCol w:w="928"/>
      </w:tblGrid>
      <w:tr w:rsidR="007960C9" w:rsidRPr="006F39FB" w14:paraId="655B5F19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35CD" w14:textId="77777777" w:rsidR="007960C9" w:rsidRPr="006F39FB" w:rsidRDefault="007960C9" w:rsidP="00A04B00">
            <w:pPr>
              <w:pStyle w:val="TAH"/>
              <w:rPr>
                <w:rFonts w:eastAsia="SimSun"/>
              </w:rPr>
            </w:pPr>
            <w:r w:rsidRPr="006F39FB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DB42" w14:textId="77777777" w:rsidR="007960C9" w:rsidRPr="006F39FB" w:rsidRDefault="007960C9" w:rsidP="00A04B00">
            <w:pPr>
              <w:pStyle w:val="TAH"/>
              <w:rPr>
                <w:rFonts w:eastAsia="SimSun"/>
              </w:rPr>
            </w:pPr>
            <w:r w:rsidRPr="006F39FB">
              <w:rPr>
                <w:rFonts w:eastAsia="SimSun"/>
              </w:rPr>
              <w:t>Unit</w:t>
            </w:r>
          </w:p>
        </w:tc>
        <w:tc>
          <w:tcPr>
            <w:tcW w:w="29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2807" w14:textId="77777777" w:rsidR="007960C9" w:rsidRPr="006F39FB" w:rsidRDefault="007960C9" w:rsidP="00A04B00">
            <w:pPr>
              <w:pStyle w:val="TAH"/>
              <w:rPr>
                <w:rFonts w:eastAsia="SimSun"/>
              </w:rPr>
            </w:pPr>
            <w:r w:rsidRPr="006F39FB">
              <w:rPr>
                <w:rFonts w:eastAsia="SimSun"/>
              </w:rPr>
              <w:t>Value</w:t>
            </w:r>
          </w:p>
        </w:tc>
      </w:tr>
      <w:tr w:rsidR="007960C9" w:rsidRPr="006F39FB" w14:paraId="31BAB59B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2005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Reference channel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5F5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92C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R.PDSCH.5-12.1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A887" w14:textId="77777777" w:rsidR="007960C9" w:rsidRPr="006F39FB" w:rsidRDefault="007960C9" w:rsidP="00A04B00">
            <w:pPr>
              <w:pStyle w:val="TAC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</w:rPr>
              <w:t>R.PDSCH.5-12.2 TDD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05A8" w14:textId="77777777" w:rsidR="007960C9" w:rsidRPr="006F39FB" w:rsidRDefault="007960C9" w:rsidP="00A04B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C3D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F138" w14:textId="77777777" w:rsidR="007960C9" w:rsidRPr="006F39FB" w:rsidRDefault="007960C9" w:rsidP="00A04B0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960C9" w:rsidRPr="006F39FB" w14:paraId="3BC8AF35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C0FD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Channel bandwidth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A744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MHz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B11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CECC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200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4E77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E35A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CF6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17AFE067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69B6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Subcarrier spacing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1C5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kHz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42C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120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6180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120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2E7C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33B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109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653A6E6E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9DF1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Allocated resource blocks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0E2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PRBs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B634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132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CB46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132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02DE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A83C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D85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4D320367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5B77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Number of consecutive PDSCH symbols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8E1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DCF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58FC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972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C58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DBF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3410E2DF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6162" w14:textId="77777777" w:rsidR="007960C9" w:rsidRPr="006F39FB" w:rsidRDefault="007960C9" w:rsidP="00A04B00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eastAsia="zh-CN"/>
              </w:rPr>
              <w:t xml:space="preserve">For Slots 0 and Slot </w:t>
            </w:r>
            <w:proofErr w:type="spellStart"/>
            <w:r w:rsidRPr="006F39FB">
              <w:rPr>
                <w:rFonts w:eastAsia="SimSun"/>
                <w:lang w:eastAsia="zh-CN"/>
              </w:rPr>
              <w:t>i</w:t>
            </w:r>
            <w:proofErr w:type="spellEnd"/>
            <w:r w:rsidRPr="006F39FB">
              <w:rPr>
                <w:rFonts w:eastAsia="SimSun"/>
                <w:lang w:eastAsia="zh-CN"/>
              </w:rPr>
              <w:t>, if mod(</w:t>
            </w:r>
            <w:proofErr w:type="spellStart"/>
            <w:r w:rsidRPr="006F39FB">
              <w:rPr>
                <w:rFonts w:eastAsia="SimSun"/>
                <w:lang w:eastAsia="zh-CN"/>
              </w:rPr>
              <w:t>i</w:t>
            </w:r>
            <w:proofErr w:type="spellEnd"/>
            <w:r w:rsidRPr="006F39FB">
              <w:rPr>
                <w:rFonts w:eastAsia="SimSun"/>
                <w:lang w:eastAsia="zh-CN"/>
              </w:rPr>
              <w:t xml:space="preserve">, 5) = 4 for </w:t>
            </w:r>
            <w:proofErr w:type="spellStart"/>
            <w:r w:rsidRPr="006F39FB">
              <w:rPr>
                <w:rFonts w:eastAsia="SimSun"/>
                <w:lang w:eastAsia="zh-CN"/>
              </w:rPr>
              <w:t>i</w:t>
            </w:r>
            <w:proofErr w:type="spellEnd"/>
            <w:r w:rsidRPr="006F39FB">
              <w:rPr>
                <w:rFonts w:eastAsia="SimSun"/>
                <w:lang w:eastAsia="zh-CN"/>
              </w:rPr>
              <w:t xml:space="preserve"> from {0,…,159}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B3B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0F0D" w14:textId="77777777" w:rsidR="007960C9" w:rsidRPr="006F39FB" w:rsidRDefault="007960C9" w:rsidP="00A04B00">
            <w:pPr>
              <w:pStyle w:val="TAC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5FE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113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5593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BAE6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0B19B65D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4C46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if mod(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, 5) = 3 for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from {</w:t>
            </w:r>
            <w:r>
              <w:rPr>
                <w:rFonts w:eastAsia="SimSun"/>
              </w:rPr>
              <w:t>4</w:t>
            </w:r>
            <w:r w:rsidRPr="006F39FB">
              <w:rPr>
                <w:rFonts w:eastAsia="SimSun"/>
              </w:rPr>
              <w:t>,…, 159}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C2F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632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9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B39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D12A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0C07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453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06DF384D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BDA9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if mod(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5) = {0,1,</w:t>
            </w:r>
            <w:r w:rsidRPr="006F39FB">
              <w:rPr>
                <w:rFonts w:eastAsia="SimSun"/>
                <w:lang w:eastAsia="zh-CN"/>
              </w:rPr>
              <w:t>2</w:t>
            </w:r>
            <w:r w:rsidRPr="006F39FB">
              <w:rPr>
                <w:rFonts w:eastAsia="SimSun"/>
              </w:rPr>
              <w:t xml:space="preserve">} for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from {</w:t>
            </w:r>
            <w:r>
              <w:rPr>
                <w:rFonts w:eastAsia="SimSun"/>
              </w:rPr>
              <w:t>5</w:t>
            </w:r>
            <w:r w:rsidRPr="006F39FB">
              <w:rPr>
                <w:rFonts w:eastAsia="SimSun"/>
              </w:rPr>
              <w:t>,…,159}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FF3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E6E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0FEA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7D77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2900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DEF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41158088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91DA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 xml:space="preserve">or Slot </w:t>
            </w:r>
            <w:proofErr w:type="spellStart"/>
            <w:r>
              <w:rPr>
                <w:rFonts w:eastAsia="SimSun"/>
                <w:lang w:eastAsia="zh-CN"/>
              </w:rPr>
              <w:t>i</w:t>
            </w:r>
            <w:proofErr w:type="spellEnd"/>
            <w:r>
              <w:rPr>
                <w:rFonts w:eastAsia="SimSun"/>
                <w:lang w:eastAsia="zh-CN"/>
              </w:rPr>
              <w:t>=1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34A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F06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 (Note 1)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F51E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/A(Note 4)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34D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38F6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090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30664063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B373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 xml:space="preserve">or Slot </w:t>
            </w:r>
            <w:proofErr w:type="spellStart"/>
            <w:r>
              <w:rPr>
                <w:rFonts w:eastAsia="SimSun"/>
                <w:lang w:eastAsia="zh-CN"/>
              </w:rPr>
              <w:t>i</w:t>
            </w:r>
            <w:proofErr w:type="spellEnd"/>
            <w:r>
              <w:rPr>
                <w:rFonts w:eastAsia="SimSun"/>
                <w:lang w:eastAsia="zh-CN"/>
              </w:rPr>
              <w:t>=2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3F0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0FDC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467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 (Note 4)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DB8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047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201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17A1B258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D461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 xml:space="preserve">or Slot </w:t>
            </w:r>
            <w:proofErr w:type="spellStart"/>
            <w:r>
              <w:rPr>
                <w:rFonts w:eastAsia="SimSun"/>
                <w:lang w:eastAsia="zh-CN"/>
              </w:rPr>
              <w:t>i</w:t>
            </w:r>
            <w:proofErr w:type="spellEnd"/>
            <w:r>
              <w:rPr>
                <w:rFonts w:eastAsia="SimSun"/>
                <w:lang w:eastAsia="zh-CN"/>
              </w:rPr>
              <w:t>=3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72D7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87A3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306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 (Note 4)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0ED4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970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FAB4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6C218D26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A37A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Allocated slots per 2 frames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3A1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613C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12</w:t>
            </w:r>
            <w:r>
              <w:rPr>
                <w:rFonts w:eastAsia="SimSun"/>
              </w:rPr>
              <w:t>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2A7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12</w:t>
            </w:r>
            <w:r>
              <w:rPr>
                <w:rFonts w:eastAsia="SimSun"/>
              </w:rPr>
              <w:t>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FD4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760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25C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5FDB82B7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D1AE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MCS table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E930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9C46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64QAM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E7F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64QAM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EED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7EDA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2A2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5C6E5B89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85F1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MCS index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31C3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DD0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636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17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A09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8F6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89F6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638939E7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8751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Modulation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DB2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783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64QAM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3C16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64QAM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EAD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F61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364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541535DF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3347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Target Coding Rate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F4E7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5E7AE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0.43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ED07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0.43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184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796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9E63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26B12960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9A3B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Number of MIMO layers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AAB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194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6003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200A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0E6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648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6B5E68E1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0B88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Number of DMRS RE</w:t>
            </w:r>
            <w:r w:rsidRPr="006F39FB">
              <w:rPr>
                <w:rFonts w:eastAsia="SimSun"/>
                <w:lang w:eastAsia="zh-CN"/>
              </w:rPr>
              <w:t>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616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B113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DFE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44A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D39A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640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528F1627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7CDF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For Slots 0 and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if mod(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, 5) = 4 for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from {0,…,159}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37AE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B853" w14:textId="77777777" w:rsidR="007960C9" w:rsidRPr="006F39FB" w:rsidRDefault="007960C9" w:rsidP="00A04B00">
            <w:pPr>
              <w:pStyle w:val="TAC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FEC7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F2BA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76FA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318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6403CF42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AC69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if mod(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, 5) = 3 for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from {</w:t>
            </w:r>
            <w:r>
              <w:rPr>
                <w:rFonts w:eastAsia="SimSun"/>
              </w:rPr>
              <w:t>4</w:t>
            </w:r>
            <w:r w:rsidRPr="006F39FB">
              <w:rPr>
                <w:rFonts w:eastAsia="SimSun"/>
              </w:rPr>
              <w:t>,…, 159}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149C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5DB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31E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6C9E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D35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D106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65B50137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0F64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if mod(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5) = {0,1,</w:t>
            </w:r>
            <w:r w:rsidRPr="006F39FB">
              <w:rPr>
                <w:rFonts w:eastAsia="SimSun"/>
                <w:lang w:eastAsia="zh-CN"/>
              </w:rPr>
              <w:t>2</w:t>
            </w:r>
            <w:r w:rsidRPr="006F39FB">
              <w:rPr>
                <w:rFonts w:eastAsia="SimSun"/>
              </w:rPr>
              <w:t xml:space="preserve">} for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from {</w:t>
            </w:r>
            <w:r>
              <w:rPr>
                <w:rFonts w:eastAsia="SimSun"/>
              </w:rPr>
              <w:t>5</w:t>
            </w:r>
            <w:r w:rsidRPr="006F39FB">
              <w:rPr>
                <w:rFonts w:eastAsia="SimSun"/>
              </w:rPr>
              <w:t>,…,159}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1ED6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B15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del w:id="28" w:author="Nokia" w:date="2025-05-07T23:15:00Z" w16du:dateUtc="2025-05-07T21:15:00Z">
              <w:r w:rsidDel="00F14F12">
                <w:rPr>
                  <w:rFonts w:eastAsia="SimSun"/>
                </w:rPr>
                <w:delText>N/A (Note 1)</w:delText>
              </w:r>
            </w:del>
            <w:ins w:id="29" w:author="Nokia" w:date="2025-05-07T23:15:00Z" w16du:dateUtc="2025-05-07T21:15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15EA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7AF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129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7DDC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4ADBB5A3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7FD5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ins w:id="30" w:author="Nokia" w:date="2025-05-07T23:15:00Z" w16du:dateUtc="2025-05-07T21:15:00Z">
              <w:r>
                <w:rPr>
                  <w:rFonts w:eastAsia="SimSun"/>
                  <w:lang w:eastAsia="fr-FR"/>
                </w:rPr>
                <w:t xml:space="preserve">  For Slot </w:t>
              </w:r>
              <w:proofErr w:type="spellStart"/>
              <w:r>
                <w:rPr>
                  <w:rFonts w:eastAsia="SimSun"/>
                  <w:lang w:eastAsia="fr-FR"/>
                </w:rPr>
                <w:t>i</w:t>
              </w:r>
              <w:proofErr w:type="spellEnd"/>
              <w:r>
                <w:rPr>
                  <w:rFonts w:eastAsia="SimSun"/>
                  <w:lang w:eastAsia="fr-FR"/>
                </w:rPr>
                <w:t xml:space="preserve"> = 1</w:t>
              </w:r>
            </w:ins>
            <w:del w:id="31" w:author="Nokia" w:date="2025-05-07T23:15:00Z" w16du:dateUtc="2025-05-07T21:15:00Z">
              <w:r w:rsidDel="00CE693B">
                <w:rPr>
                  <w:rFonts w:eastAsia="SimSun" w:hint="eastAsia"/>
                  <w:lang w:eastAsia="zh-CN"/>
                </w:rPr>
                <w:delText>F</w:delText>
              </w:r>
              <w:r w:rsidDel="00CE693B">
                <w:rPr>
                  <w:rFonts w:eastAsia="SimSun"/>
                  <w:lang w:eastAsia="zh-CN"/>
                </w:rPr>
                <w:delText>or Slot i=2</w:delText>
              </w:r>
            </w:del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11F4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95FC" w14:textId="77777777" w:rsidR="007960C9" w:rsidRDefault="007960C9" w:rsidP="00A04B00">
            <w:pPr>
              <w:pStyle w:val="TAC"/>
              <w:rPr>
                <w:rFonts w:eastAsia="SimSun"/>
              </w:rPr>
            </w:pPr>
            <w:ins w:id="32" w:author="Nokia" w:date="2025-05-07T23:16:00Z">
              <w:r w:rsidRPr="00F14F12">
                <w:rPr>
                  <w:rFonts w:eastAsia="SimSun"/>
                  <w:lang w:eastAsia="zh-CN"/>
                </w:rPr>
                <w:t>N/A (Note 1)</w:t>
              </w:r>
            </w:ins>
            <w:del w:id="33" w:author="Nokia" w:date="2025-05-07T23:15:00Z" w16du:dateUtc="2025-05-07T21:15:00Z">
              <w:r w:rsidDel="00CE693B">
                <w:rPr>
                  <w:rFonts w:eastAsia="SimSun" w:hint="eastAsia"/>
                  <w:lang w:eastAsia="zh-CN"/>
                </w:rPr>
                <w:delText>1</w:delText>
              </w:r>
              <w:r w:rsidDel="00CE693B">
                <w:rPr>
                  <w:rFonts w:eastAsia="SimSun"/>
                  <w:lang w:eastAsia="zh-CN"/>
                </w:rPr>
                <w:delText>8</w:delText>
              </w:r>
            </w:del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9DF0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 (Note 4)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05A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050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839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479D2305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105E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ins w:id="34" w:author="Nokia" w:date="2025-05-07T23:15:00Z" w16du:dateUtc="2025-05-07T21:15:00Z">
              <w:r>
                <w:rPr>
                  <w:rFonts w:eastAsia="SimSun"/>
                  <w:lang w:eastAsia="zh-CN"/>
                </w:rPr>
                <w:t xml:space="preserve">For Slot </w:t>
              </w:r>
              <w:proofErr w:type="spellStart"/>
              <w:r>
                <w:rPr>
                  <w:rFonts w:eastAsia="SimSun"/>
                  <w:lang w:eastAsia="zh-CN"/>
                </w:rPr>
                <w:t>i</w:t>
              </w:r>
              <w:proofErr w:type="spellEnd"/>
              <w:r>
                <w:rPr>
                  <w:rFonts w:eastAsia="SimSun"/>
                  <w:lang w:eastAsia="zh-CN"/>
                </w:rPr>
                <w:t>=2</w:t>
              </w:r>
            </w:ins>
            <w:del w:id="35" w:author="Nokia" w:date="2025-05-07T23:15:00Z" w16du:dateUtc="2025-05-07T21:15:00Z">
              <w:r w:rsidDel="00CE693B">
                <w:rPr>
                  <w:rFonts w:eastAsia="SimSun" w:hint="eastAsia"/>
                  <w:lang w:eastAsia="zh-CN"/>
                </w:rPr>
                <w:delText>F</w:delText>
              </w:r>
              <w:r w:rsidDel="00CE693B">
                <w:rPr>
                  <w:rFonts w:eastAsia="SimSun"/>
                  <w:lang w:eastAsia="zh-CN"/>
                </w:rPr>
                <w:delText>or Slot i=3</w:delText>
              </w:r>
            </w:del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E46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1FBC" w14:textId="77777777" w:rsidR="007960C9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1A6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 (Note 4)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E617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B494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82C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5D41E912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48DC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ins w:id="36" w:author="Nokia" w:date="2025-05-07T23:15:00Z" w16du:dateUtc="2025-05-07T21:15:00Z">
              <w:r>
                <w:rPr>
                  <w:rFonts w:eastAsia="SimSun"/>
                  <w:lang w:eastAsia="zh-CN"/>
                </w:rPr>
                <w:t xml:space="preserve">For Slot </w:t>
              </w:r>
              <w:proofErr w:type="spellStart"/>
              <w:r>
                <w:rPr>
                  <w:rFonts w:eastAsia="SimSun"/>
                  <w:lang w:eastAsia="zh-CN"/>
                </w:rPr>
                <w:t>i</w:t>
              </w:r>
              <w:proofErr w:type="spellEnd"/>
              <w:r>
                <w:rPr>
                  <w:rFonts w:eastAsia="SimSun"/>
                  <w:lang w:eastAsia="zh-CN"/>
                </w:rPr>
                <w:t>=3</w:t>
              </w:r>
            </w:ins>
            <w:del w:id="37" w:author="Nokia" w:date="2025-05-07T23:15:00Z" w16du:dateUtc="2025-05-07T21:15:00Z">
              <w:r w:rsidRPr="006F39FB" w:rsidDel="00CE693B">
                <w:rPr>
                  <w:rFonts w:eastAsia="SimSun"/>
                </w:rPr>
                <w:delText xml:space="preserve">  For Slot i = 1</w:delText>
              </w:r>
            </w:del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1C27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E44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18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398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 (Note 4)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1543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72A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0753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44B36E7B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435C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Overhead</w:t>
            </w:r>
            <w:r w:rsidRPr="006F39FB">
              <w:rPr>
                <w:rFonts w:eastAsia="SimSun"/>
                <w:lang w:val="en-US"/>
              </w:rPr>
              <w:t xml:space="preserve"> for TBS determination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08DE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34CA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2B3C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6E6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EB1C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89E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6B36CAEE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3455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7DF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50F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88A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D9E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B3C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EE53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73C0E1CC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F211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Slots 0 and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if mod(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, 5) = 4 for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from {0,…,159}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355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292A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12F0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637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BE9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EE0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2127811F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40DA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if mod(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, 5) = 3 for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from {</w:t>
            </w:r>
            <w:r>
              <w:rPr>
                <w:rFonts w:eastAsia="SimSun"/>
              </w:rPr>
              <w:t>4</w:t>
            </w:r>
            <w:r w:rsidRPr="006F39FB">
              <w:rPr>
                <w:rFonts w:eastAsia="SimSun"/>
              </w:rPr>
              <w:t>,…, 159}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BAD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CD87" w14:textId="77777777" w:rsidR="007960C9" w:rsidRPr="006F39FB" w:rsidRDefault="007960C9" w:rsidP="00A04B00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</w:rPr>
              <w:t>57376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A4C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57376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8134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5FD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6F10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29118980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409B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if mod(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5) = {0,1,</w:t>
            </w:r>
            <w:r w:rsidRPr="006F39FB">
              <w:rPr>
                <w:rFonts w:eastAsia="SimSun"/>
                <w:lang w:eastAsia="zh-CN"/>
              </w:rPr>
              <w:t>2</w:t>
            </w:r>
            <w:r w:rsidRPr="006F39FB">
              <w:rPr>
                <w:rFonts w:eastAsia="SimSun"/>
              </w:rPr>
              <w:t xml:space="preserve">} for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from {</w:t>
            </w:r>
            <w:r>
              <w:rPr>
                <w:rFonts w:eastAsia="SimSun"/>
              </w:rPr>
              <w:t>5</w:t>
            </w:r>
            <w:r w:rsidRPr="006F39FB">
              <w:rPr>
                <w:rFonts w:eastAsia="SimSun"/>
              </w:rPr>
              <w:t>,…,159}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3294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416B" w14:textId="77777777" w:rsidR="007960C9" w:rsidRPr="006F39FB" w:rsidRDefault="007960C9" w:rsidP="00A04B00">
            <w:pPr>
              <w:pStyle w:val="TAC"/>
              <w:rPr>
                <w:rFonts w:eastAsia="SimSun"/>
                <w:highlight w:val="yellow"/>
              </w:rPr>
            </w:pPr>
            <w:r w:rsidRPr="006F39FB">
              <w:rPr>
                <w:rFonts w:eastAsia="SimSun"/>
              </w:rPr>
              <w:t>90176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5DD7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90176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F540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3A3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4E8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1320DCE5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B6CA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= 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1B3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8017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1)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E94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 (Note 4)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B9BC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279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412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46D81F7E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F65C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 </w:t>
            </w:r>
            <w:r w:rsidRPr="006F39FB">
              <w:rPr>
                <w:rFonts w:eastAsia="SimSun"/>
              </w:rPr>
              <w:t xml:space="preserve">For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2377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6E03" w14:textId="77777777" w:rsidR="007960C9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0176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4480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 (Note 4)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D36A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7F7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0EA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3A2C56F7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0428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 xml:space="preserve"> </w:t>
            </w:r>
            <w:r w:rsidRPr="006F39FB">
              <w:rPr>
                <w:rFonts w:eastAsia="SimSun"/>
              </w:rPr>
              <w:t xml:space="preserve">For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552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FB0D" w14:textId="77777777" w:rsidR="007960C9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5</w:t>
            </w:r>
            <w:r>
              <w:rPr>
                <w:rFonts w:eastAsia="SimSun"/>
                <w:lang w:eastAsia="zh-CN"/>
              </w:rPr>
              <w:t>7376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0BB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 (Note 4)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790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B95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5136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710B0017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D1C" w14:textId="77777777" w:rsidR="007960C9" w:rsidRPr="006F39FB" w:rsidRDefault="007960C9" w:rsidP="00A04B00">
            <w:pPr>
              <w:pStyle w:val="TAL"/>
              <w:rPr>
                <w:rFonts w:eastAsia="SimSun"/>
                <w:lang w:val="sv-FI"/>
              </w:rPr>
            </w:pPr>
            <w:r w:rsidRPr="006F39FB">
              <w:rPr>
                <w:rFonts w:eastAsia="SimSun"/>
                <w:lang w:val="sv-FI"/>
              </w:rPr>
              <w:t>Transport block CRC per Slot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BAAB" w14:textId="77777777" w:rsidR="007960C9" w:rsidRPr="006F39FB" w:rsidRDefault="007960C9" w:rsidP="00A04B00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279C" w14:textId="77777777" w:rsidR="007960C9" w:rsidRPr="006F39FB" w:rsidRDefault="007960C9" w:rsidP="00A04B00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5E51" w14:textId="77777777" w:rsidR="007960C9" w:rsidRPr="006F39FB" w:rsidRDefault="007960C9" w:rsidP="00A04B00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30AD" w14:textId="77777777" w:rsidR="007960C9" w:rsidRPr="006F39FB" w:rsidRDefault="007960C9" w:rsidP="00A04B00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423A" w14:textId="77777777" w:rsidR="007960C9" w:rsidRPr="006F39FB" w:rsidRDefault="007960C9" w:rsidP="00A04B00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7BC4" w14:textId="77777777" w:rsidR="007960C9" w:rsidRPr="006F39FB" w:rsidRDefault="007960C9" w:rsidP="00A04B00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7960C9" w:rsidRPr="006F39FB" w14:paraId="456030CD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7627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  <w:lang w:val="sv-FI"/>
              </w:rPr>
              <w:t xml:space="preserve">  </w:t>
            </w:r>
            <w:r w:rsidRPr="006F39FB">
              <w:rPr>
                <w:rFonts w:eastAsia="SimSun"/>
              </w:rPr>
              <w:t xml:space="preserve">For Slots 0 and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if mod(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, 5) = 4 for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from {0,…,159}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A37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0CCC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A40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106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4A24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1C6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7E866CC9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12F3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if mod(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, 5) = 3 for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from {</w:t>
            </w:r>
            <w:r>
              <w:rPr>
                <w:rFonts w:eastAsia="SimSun"/>
              </w:rPr>
              <w:t>4</w:t>
            </w:r>
            <w:r w:rsidRPr="006F39FB">
              <w:rPr>
                <w:rFonts w:eastAsia="SimSun"/>
              </w:rPr>
              <w:t>,…, 159}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AC06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416A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542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25EE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E5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C43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7052FACB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5010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if mod(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5) = {0,1,</w:t>
            </w:r>
            <w:r w:rsidRPr="006F39FB">
              <w:rPr>
                <w:rFonts w:eastAsia="SimSun"/>
                <w:lang w:eastAsia="zh-CN"/>
              </w:rPr>
              <w:t>2</w:t>
            </w:r>
            <w:r w:rsidRPr="006F39FB">
              <w:rPr>
                <w:rFonts w:eastAsia="SimSun"/>
              </w:rPr>
              <w:t xml:space="preserve">} for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from {</w:t>
            </w:r>
            <w:r>
              <w:rPr>
                <w:rFonts w:eastAsia="SimSun"/>
              </w:rPr>
              <w:t>5</w:t>
            </w:r>
            <w:r w:rsidRPr="006F39FB">
              <w:rPr>
                <w:rFonts w:eastAsia="SimSun"/>
              </w:rPr>
              <w:t>,…,159}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1EC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5FA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B14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FDA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0273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EFA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4E4EC68E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1F01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= 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3A8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829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1)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B964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 (Note 4)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D41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815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0B00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67CA84F8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2155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 </w:t>
            </w:r>
            <w:r w:rsidRPr="006F39FB">
              <w:rPr>
                <w:rFonts w:eastAsia="SimSun"/>
              </w:rPr>
              <w:t xml:space="preserve">For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9B5C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FE54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2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913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 (Note 4)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D2E0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BF8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7ECE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55FC3AE8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F9BB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 xml:space="preserve"> </w:t>
            </w:r>
            <w:r w:rsidRPr="006F39FB">
              <w:rPr>
                <w:rFonts w:eastAsia="SimSun"/>
              </w:rPr>
              <w:t xml:space="preserve">For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5A64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97E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2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502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 (Note 4)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12AC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4706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727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6291A1C0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B8AA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Number of Code Blocks per Slot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2F3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580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97C0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A75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D75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392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362AB86D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2403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Slots 0 and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if mod(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, 5) = 4 for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from {0,…,159}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31BA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CBs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6D9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C69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B09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107A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1C0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6F49E10A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ECC4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if mod(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, 5) = 3 for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from {</w:t>
            </w:r>
            <w:r>
              <w:rPr>
                <w:rFonts w:eastAsia="SimSun"/>
              </w:rPr>
              <w:t>4</w:t>
            </w:r>
            <w:r w:rsidRPr="006F39FB">
              <w:rPr>
                <w:rFonts w:eastAsia="SimSun"/>
              </w:rPr>
              <w:t>,…, 159}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D367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CBs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D2BB" w14:textId="77777777" w:rsidR="007960C9" w:rsidRPr="006F39FB" w:rsidRDefault="007960C9" w:rsidP="00A04B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589A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F1C7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0CF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8B3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507EA3CF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41B6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if mod(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5) = {0,1,</w:t>
            </w:r>
            <w:r w:rsidRPr="006F39FB">
              <w:rPr>
                <w:rFonts w:eastAsia="SimSun"/>
                <w:lang w:eastAsia="zh-CN"/>
              </w:rPr>
              <w:t>2</w:t>
            </w:r>
            <w:r w:rsidRPr="006F39FB">
              <w:rPr>
                <w:rFonts w:eastAsia="SimSun"/>
              </w:rPr>
              <w:t xml:space="preserve">} for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from {</w:t>
            </w:r>
            <w:r>
              <w:rPr>
                <w:rFonts w:eastAsia="SimSun"/>
              </w:rPr>
              <w:t>5</w:t>
            </w:r>
            <w:r w:rsidRPr="006F39FB">
              <w:rPr>
                <w:rFonts w:eastAsia="SimSun"/>
              </w:rPr>
              <w:t>,…,159}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870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CBs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31C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075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A990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D70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CA1E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2AF7FF28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1DE8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= 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21BA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CBs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B3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1)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5F16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 (Note 4)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A89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257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1F70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4123B844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5D1A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For Slot </w:t>
            </w:r>
            <w:proofErr w:type="spellStart"/>
            <w:r>
              <w:rPr>
                <w:rFonts w:eastAsia="SimSun"/>
                <w:lang w:eastAsia="zh-CN"/>
              </w:rPr>
              <w:t>i</w:t>
            </w:r>
            <w:proofErr w:type="spellEnd"/>
            <w:r>
              <w:rPr>
                <w:rFonts w:eastAsia="SimSun"/>
                <w:lang w:eastAsia="zh-CN"/>
              </w:rPr>
              <w:t>=2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716E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CBs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71A4" w14:textId="77777777" w:rsidR="007960C9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4A8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 (Note 4)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F2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59C0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0620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01A451A8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DCDA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For Slot </w:t>
            </w:r>
            <w:proofErr w:type="spellStart"/>
            <w:r>
              <w:rPr>
                <w:rFonts w:eastAsia="SimSun"/>
                <w:lang w:eastAsia="zh-CN"/>
              </w:rPr>
              <w:t>i</w:t>
            </w:r>
            <w:proofErr w:type="spellEnd"/>
            <w:r>
              <w:rPr>
                <w:rFonts w:eastAsia="SimSun"/>
                <w:lang w:eastAsia="zh-CN"/>
              </w:rPr>
              <w:t>=3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4A00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CBs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9B52" w14:textId="77777777" w:rsidR="007960C9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70E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 (Note 4)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3F2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E6CC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0C1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6A13A194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4D36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Binary Channel Bits Per Slot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C66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C5E3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4A7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049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39D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5C6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1737A149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9EC2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lastRenderedPageBreak/>
              <w:t xml:space="preserve">  For Slots 0 and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if mod(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, 5) = 4 for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from {0,…,159}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32D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756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4164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8A0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C2D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E14A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412817C4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3959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Slots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5</w:t>
            </w:r>
            <w:r w:rsidRPr="006F39FB">
              <w:rPr>
                <w:rFonts w:eastAsia="SimSun"/>
              </w:rPr>
              <w:t xml:space="preserve"> and 8</w:t>
            </w:r>
            <w:r>
              <w:rPr>
                <w:rFonts w:eastAsia="SimSun"/>
              </w:rPr>
              <w:t>5</w:t>
            </w:r>
            <w:r w:rsidRPr="006F39FB">
              <w:rPr>
                <w:rFonts w:eastAsia="SimSun"/>
              </w:rPr>
              <w:t xml:space="preserve"> (Note 3)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DE47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268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195696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EA7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266ADB">
              <w:rPr>
                <w:rFonts w:eastAsia="SimSun"/>
              </w:rPr>
              <w:t>181968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42CE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CCAE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DBA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17D186EE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9757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Slots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6</w:t>
            </w:r>
            <w:r w:rsidRPr="006F39FB">
              <w:rPr>
                <w:rFonts w:eastAsia="SimSun"/>
              </w:rPr>
              <w:t xml:space="preserve"> and 8</w:t>
            </w:r>
            <w:r>
              <w:rPr>
                <w:rFonts w:eastAsia="SimSun"/>
              </w:rPr>
              <w:t>6</w:t>
            </w:r>
            <w:r w:rsidRPr="006F39FB">
              <w:rPr>
                <w:rFonts w:eastAsia="SimSun"/>
              </w:rPr>
              <w:t xml:space="preserve"> (Note 3)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B5F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1BB4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195696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80B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266ADB">
              <w:rPr>
                <w:rFonts w:eastAsia="SimSun"/>
              </w:rPr>
              <w:t>181968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9CEB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971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741E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5C1BA3AA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1EBE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if mod(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, 5) = 3 for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from {</w:t>
            </w:r>
            <w:r>
              <w:rPr>
                <w:rFonts w:eastAsia="SimSun"/>
              </w:rPr>
              <w:t>8</w:t>
            </w:r>
            <w:r w:rsidRPr="006F39FB">
              <w:rPr>
                <w:rFonts w:eastAsia="SimSun"/>
              </w:rPr>
              <w:t>,…,</w:t>
            </w:r>
            <w:r>
              <w:rPr>
                <w:rFonts w:eastAsia="SimSun"/>
              </w:rPr>
              <w:t>84, 87,</w:t>
            </w:r>
            <w:r w:rsidRPr="006F39FB">
              <w:rPr>
                <w:rFonts w:eastAsia="SimSun"/>
              </w:rPr>
              <w:t>…</w:t>
            </w:r>
            <w:r>
              <w:rPr>
                <w:rFonts w:eastAsia="SimSun"/>
              </w:rPr>
              <w:t>,</w:t>
            </w:r>
            <w:r w:rsidRPr="006F39FB">
              <w:rPr>
                <w:rFonts w:eastAsia="SimSun"/>
              </w:rPr>
              <w:t>159}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4767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EEDE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1F1579">
              <w:rPr>
                <w:rFonts w:eastAsia="SimSun"/>
              </w:rPr>
              <w:t>137808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9A2F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1F1579">
              <w:rPr>
                <w:rFonts w:eastAsia="SimSun"/>
              </w:rPr>
              <w:t>137808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C740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DBB6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9986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0252FD97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9696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if mod(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>, 5) = {0,1,</w:t>
            </w:r>
            <w:r w:rsidRPr="006F39FB">
              <w:rPr>
                <w:rFonts w:eastAsia="SimSun"/>
                <w:lang w:eastAsia="zh-CN"/>
              </w:rPr>
              <w:t>2</w:t>
            </w:r>
            <w:r w:rsidRPr="006F39FB">
              <w:rPr>
                <w:rFonts w:eastAsia="SimSun"/>
              </w:rPr>
              <w:t xml:space="preserve">} for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from {</w:t>
            </w:r>
            <w:r>
              <w:rPr>
                <w:rFonts w:eastAsia="SimSun"/>
              </w:rPr>
              <w:t>7</w:t>
            </w:r>
            <w:r w:rsidRPr="006F39FB">
              <w:rPr>
                <w:rFonts w:eastAsia="SimSun"/>
              </w:rPr>
              <w:t>,…,</w:t>
            </w:r>
            <w:r>
              <w:rPr>
                <w:rFonts w:eastAsia="SimSun"/>
              </w:rPr>
              <w:t>84</w:t>
            </w:r>
            <w:r w:rsidRPr="006F39FB">
              <w:rPr>
                <w:rFonts w:eastAsia="SimSun"/>
              </w:rPr>
              <w:t>,8</w:t>
            </w:r>
            <w:r>
              <w:rPr>
                <w:rFonts w:eastAsia="SimSun"/>
              </w:rPr>
              <w:t>7</w:t>
            </w:r>
            <w:r w:rsidRPr="006F39FB">
              <w:rPr>
                <w:rFonts w:eastAsia="SimSun"/>
              </w:rPr>
              <w:t>,…,159}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CC9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828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210672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990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210672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AE0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58DA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64E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306DC544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2D26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 xml:space="preserve">  For Slot </w:t>
            </w:r>
            <w:proofErr w:type="spellStart"/>
            <w:r w:rsidRPr="006F39FB">
              <w:rPr>
                <w:rFonts w:eastAsia="SimSun"/>
              </w:rPr>
              <w:t>i</w:t>
            </w:r>
            <w:proofErr w:type="spellEnd"/>
            <w:r w:rsidRPr="006F39FB">
              <w:rPr>
                <w:rFonts w:eastAsia="SimSun"/>
              </w:rPr>
              <w:t xml:space="preserve"> = 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D37E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343C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1)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A2C3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 (Note 4)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D8D2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E327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3A76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7B68D83B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9A0A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For Slot </w:t>
            </w:r>
            <w:proofErr w:type="spellStart"/>
            <w:r>
              <w:rPr>
                <w:rFonts w:eastAsia="SimSun"/>
                <w:lang w:eastAsia="zh-CN"/>
              </w:rPr>
              <w:t>i</w:t>
            </w:r>
            <w:proofErr w:type="spellEnd"/>
            <w:r>
              <w:rPr>
                <w:rFonts w:eastAsia="SimSun"/>
                <w:lang w:eastAsia="zh-CN"/>
              </w:rPr>
              <w:t>= 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77C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0659" w14:textId="77777777" w:rsidR="007960C9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210672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590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 (Note 4)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3894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6EF6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D479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7404D59F" w14:textId="77777777" w:rsidTr="00A04B00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4B12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For Slot </w:t>
            </w:r>
            <w:proofErr w:type="spellStart"/>
            <w:r>
              <w:rPr>
                <w:rFonts w:eastAsia="SimSun"/>
                <w:lang w:eastAsia="zh-CN"/>
              </w:rPr>
              <w:t>i</w:t>
            </w:r>
            <w:proofErr w:type="spellEnd"/>
            <w:r>
              <w:rPr>
                <w:rFonts w:eastAsia="SimSun"/>
                <w:lang w:eastAsia="zh-CN"/>
              </w:rPr>
              <w:t>= 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99E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Bits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EF44" w14:textId="77777777" w:rsidR="007960C9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37808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E79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N/A (Note 4)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1DD7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8B5C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227D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349CE70B" w14:textId="77777777" w:rsidTr="00A04B00">
        <w:trPr>
          <w:trHeight w:val="70"/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2826" w14:textId="77777777" w:rsidR="007960C9" w:rsidRPr="006F39FB" w:rsidRDefault="007960C9" w:rsidP="00A04B00">
            <w:pPr>
              <w:pStyle w:val="TAL"/>
              <w:rPr>
                <w:rFonts w:eastAsia="SimSun"/>
              </w:rPr>
            </w:pPr>
            <w:r w:rsidRPr="006F39FB">
              <w:rPr>
                <w:rFonts w:eastAsia="SimSun"/>
              </w:rPr>
              <w:t>Max. Throughput averaged over 2 frames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2F85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 w:rsidRPr="006F39FB">
              <w:rPr>
                <w:rFonts w:eastAsia="SimSun"/>
              </w:rPr>
              <w:t>Mbps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C294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515.62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89A1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508.25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869A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CD16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C198" w14:textId="77777777" w:rsidR="007960C9" w:rsidRPr="006F39FB" w:rsidRDefault="007960C9" w:rsidP="00A04B00">
            <w:pPr>
              <w:pStyle w:val="TAC"/>
              <w:rPr>
                <w:rFonts w:eastAsia="SimSun"/>
              </w:rPr>
            </w:pPr>
          </w:p>
        </w:tc>
      </w:tr>
      <w:tr w:rsidR="007960C9" w:rsidRPr="006F39FB" w14:paraId="6E7209BF" w14:textId="77777777" w:rsidTr="00A04B0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7089" w14:textId="77777777" w:rsidR="007960C9" w:rsidRPr="006F39FB" w:rsidRDefault="007960C9" w:rsidP="00A04B00">
            <w:pPr>
              <w:pStyle w:val="TAN"/>
              <w:rPr>
                <w:rFonts w:eastAsia="SimSun"/>
              </w:rPr>
            </w:pPr>
            <w:r w:rsidRPr="006F39FB">
              <w:rPr>
                <w:rFonts w:eastAsia="SimSun"/>
              </w:rPr>
              <w:t>Note 1:</w:t>
            </w:r>
            <w:r w:rsidRPr="006F39FB">
              <w:rPr>
                <w:rFonts w:eastAsia="SimSun"/>
              </w:rPr>
              <w:tab/>
              <w:t>SS/PBCH block is transmitted in slot #0</w:t>
            </w:r>
            <w:r>
              <w:rPr>
                <w:rFonts w:eastAsia="SimSun"/>
              </w:rPr>
              <w:t xml:space="preserve"> and slot #1</w:t>
            </w:r>
            <w:r w:rsidRPr="006F39FB">
              <w:rPr>
                <w:rFonts w:eastAsia="SimSun"/>
              </w:rPr>
              <w:t xml:space="preserve"> with periodicity 20 </w:t>
            </w:r>
            <w:proofErr w:type="spellStart"/>
            <w:r w:rsidRPr="006F39FB">
              <w:rPr>
                <w:rFonts w:eastAsia="SimSun"/>
              </w:rPr>
              <w:t>ms</w:t>
            </w:r>
            <w:proofErr w:type="spellEnd"/>
          </w:p>
          <w:p w14:paraId="15E1DB97" w14:textId="77777777" w:rsidR="007960C9" w:rsidRPr="006F39FB" w:rsidRDefault="007960C9" w:rsidP="00A04B00">
            <w:pPr>
              <w:pStyle w:val="TAN"/>
              <w:rPr>
                <w:rFonts w:eastAsia="SimSun"/>
                <w:lang w:val="en-US"/>
              </w:rPr>
            </w:pPr>
            <w:r w:rsidRPr="006F39FB">
              <w:rPr>
                <w:rFonts w:eastAsia="SimSun"/>
                <w:lang w:val="en-US"/>
              </w:rPr>
              <w:t>Note 2:</w:t>
            </w:r>
            <w:r w:rsidRPr="006F39FB">
              <w:rPr>
                <w:rFonts w:eastAsia="SimSun"/>
              </w:rPr>
              <w:tab/>
            </w:r>
            <w:r w:rsidRPr="006F39FB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6F39FB">
              <w:rPr>
                <w:rFonts w:eastAsia="SimSun"/>
                <w:lang w:val="en-US"/>
              </w:rPr>
              <w:t>i</w:t>
            </w:r>
            <w:proofErr w:type="spellEnd"/>
            <w:r w:rsidRPr="006F39FB">
              <w:rPr>
                <w:rFonts w:eastAsia="SimSun"/>
                <w:lang w:val="en-US"/>
              </w:rPr>
              <w:t xml:space="preserve"> is slot index per 2 frames</w:t>
            </w:r>
          </w:p>
          <w:p w14:paraId="14B1DC98" w14:textId="77777777" w:rsidR="007960C9" w:rsidRPr="006F39FB" w:rsidRDefault="007960C9" w:rsidP="00A04B00">
            <w:pPr>
              <w:pStyle w:val="TAN"/>
              <w:rPr>
                <w:rFonts w:eastAsia="SimSun"/>
                <w:lang w:val="en-US"/>
              </w:rPr>
            </w:pPr>
            <w:r w:rsidRPr="006F39FB">
              <w:rPr>
                <w:rFonts w:eastAsia="SimSun"/>
                <w:lang w:val="en-US"/>
              </w:rPr>
              <w:t>Note 3:</w:t>
            </w:r>
            <w:r w:rsidRPr="006F39FB">
              <w:rPr>
                <w:rFonts w:eastAsia="SimSun"/>
                <w:lang w:val="en-US"/>
              </w:rPr>
              <w:tab/>
              <w:t>Binary Channel Bits are calculated under assumption of 52 PRBs TRS allocation when the number of allocated resource blocks are more than 52.</w:t>
            </w:r>
          </w:p>
          <w:p w14:paraId="06686832" w14:textId="77777777" w:rsidR="007960C9" w:rsidRPr="006F39FB" w:rsidRDefault="007960C9" w:rsidP="00A04B00">
            <w:pPr>
              <w:pStyle w:val="TAN"/>
              <w:rPr>
                <w:rFonts w:eastAsia="SimSun"/>
              </w:rPr>
            </w:pPr>
            <w:r w:rsidRPr="006F39FB">
              <w:rPr>
                <w:rFonts w:eastAsia="SimSun"/>
                <w:lang w:val="en-US"/>
              </w:rPr>
              <w:t>Note 4:</w:t>
            </w:r>
            <w:r w:rsidRPr="006F39FB">
              <w:rPr>
                <w:rFonts w:eastAsia="SimSun"/>
                <w:lang w:val="en-US"/>
              </w:rPr>
              <w:tab/>
              <w:t>SS/PBCH block is transmitted in slot #</w:t>
            </w:r>
            <w:r>
              <w:rPr>
                <w:rFonts w:eastAsia="SimSun"/>
                <w:lang w:val="en-US"/>
              </w:rPr>
              <w:t>0, slot #1, slot #2 and slot #3</w:t>
            </w:r>
            <w:r w:rsidRPr="006F39FB">
              <w:rPr>
                <w:rFonts w:eastAsia="SimSun"/>
                <w:lang w:val="en-US"/>
              </w:rPr>
              <w:t xml:space="preserve"> with periodicity 20ms</w:t>
            </w:r>
          </w:p>
        </w:tc>
      </w:tr>
    </w:tbl>
    <w:p w14:paraId="27ECDE72" w14:textId="77777777" w:rsidR="007960C9" w:rsidRDefault="007960C9" w:rsidP="007960C9"/>
    <w:p w14:paraId="451E9135" w14:textId="77777777" w:rsidR="007960C9" w:rsidRDefault="007960C9" w:rsidP="007960C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0B57745" w14:textId="77777777" w:rsidR="007960C9" w:rsidRDefault="007960C9" w:rsidP="007960C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EA1BE" w14:textId="77777777" w:rsidR="00CB095A" w:rsidRDefault="00CB095A">
      <w:r>
        <w:separator/>
      </w:r>
    </w:p>
  </w:endnote>
  <w:endnote w:type="continuationSeparator" w:id="0">
    <w:p w14:paraId="1795E2A5" w14:textId="77777777" w:rsidR="00CB095A" w:rsidRDefault="00CB0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CC9E2" w14:textId="77777777" w:rsidR="00CB095A" w:rsidRDefault="00CB095A">
      <w:r>
        <w:separator/>
      </w:r>
    </w:p>
  </w:footnote>
  <w:footnote w:type="continuationSeparator" w:id="0">
    <w:p w14:paraId="6D88E77E" w14:textId="77777777" w:rsidR="00CB095A" w:rsidRDefault="00CB0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DD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3AB2"/>
    <w:rsid w:val="003E1A36"/>
    <w:rsid w:val="00410371"/>
    <w:rsid w:val="004242F1"/>
    <w:rsid w:val="004B75B7"/>
    <w:rsid w:val="004D7F23"/>
    <w:rsid w:val="005141D9"/>
    <w:rsid w:val="0051580D"/>
    <w:rsid w:val="00547111"/>
    <w:rsid w:val="00555922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4D00"/>
    <w:rsid w:val="00792342"/>
    <w:rsid w:val="007960C9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119A"/>
    <w:rsid w:val="009E3297"/>
    <w:rsid w:val="009F734F"/>
    <w:rsid w:val="00A24606"/>
    <w:rsid w:val="00A246B6"/>
    <w:rsid w:val="00A47E70"/>
    <w:rsid w:val="00A50CF0"/>
    <w:rsid w:val="00A7671C"/>
    <w:rsid w:val="00A9434B"/>
    <w:rsid w:val="00A97EE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095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22D1"/>
    <w:rsid w:val="00E7532C"/>
    <w:rsid w:val="00EB09B7"/>
    <w:rsid w:val="00EE7D7C"/>
    <w:rsid w:val="00F06A58"/>
    <w:rsid w:val="00F25D98"/>
    <w:rsid w:val="00F300FB"/>
    <w:rsid w:val="00F34FE8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960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960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60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60C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60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RBI5PAMIO524-1616901215-48197</_dlc_DocId>
    <_dlc_DocIdUrl xmlns="71c5aaf6-e6ce-465b-b873-5148d2a4c105">
      <Url>https://nokia.sharepoint.com/sites/gxp/_layouts/15/DocIdRedir.aspx?ID=RBI5PAMIO524-1616901215-48197</Url>
      <Description>RBI5PAMIO524-1616901215-48197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A853B5-1127-4020-8A58-09ED79346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1BECB6-0011-4E94-92CD-901AC4E24C2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5244809-E993-4477-8609-54B9A5237B5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C058D4F-A193-4760-B0F5-F9A235ADC7C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746A767-F4C3-4448-B29B-0FD1BFBB73C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928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2020-02-03T08:32:00Z</dcterms:created>
  <dcterms:modified xsi:type="dcterms:W3CDTF">2025-05-09T14:19:00Z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R4-2507342</vt:lpwstr>
  </property>
  <property fmtid="{D5CDD505-2E9C-101B-9397-08002B2CF9AE}" pid="10" name="Spec#">
    <vt:lpwstr>38.101-4</vt:lpwstr>
  </property>
  <property fmtid="{D5CDD505-2E9C-101B-9397-08002B2CF9AE}" pid="11" name="Cr#">
    <vt:lpwstr>0780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(NR_HST_FR2-Perf) CR on 38.101-4 for correcting FRC Table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NR_HST_FR2-Perf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2ee8015d-879b-4286-bef7-5eeead363fe0</vt:lpwstr>
  </property>
  <property fmtid="{D5CDD505-2E9C-101B-9397-08002B2CF9AE}" pid="23" name="MediaServiceImageTags">
    <vt:lpwstr/>
  </property>
</Properties>
</file>